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B0DA8">
      <w:pPr>
        <w:spacing w:line="58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 w14:paraId="358D6CFF">
      <w:pPr>
        <w:spacing w:line="580" w:lineRule="exact"/>
        <w:ind w:firstLine="640" w:firstLineChars="200"/>
        <w:rPr>
          <w:rFonts w:hint="eastAsia" w:ascii="方正小标宋简体" w:hAnsi="Times New Roman" w:eastAsia="方正小标宋简体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202</w:t>
      </w:r>
      <w:r>
        <w:rPr>
          <w:rFonts w:hint="eastAsia" w:ascii="方正小标宋简体" w:hAnsi="Times New Roman" w:eastAsia="方正小标宋简体"/>
          <w:sz w:val="32"/>
          <w:szCs w:val="32"/>
          <w:lang w:val="en-US" w:eastAsia="zh-CN"/>
        </w:rPr>
        <w:t>6</w:t>
      </w:r>
      <w:r>
        <w:rPr>
          <w:rFonts w:hint="eastAsia" w:ascii="方正小标宋简体" w:hAnsi="Times New Roman" w:eastAsia="方正小标宋简体"/>
          <w:sz w:val="32"/>
          <w:szCs w:val="32"/>
        </w:rPr>
        <w:t>年复旦大学派遣（租赁）制人员健康体检通知</w:t>
      </w:r>
    </w:p>
    <w:p w14:paraId="07FDF2BF">
      <w:pPr>
        <w:spacing w:line="580" w:lineRule="exact"/>
        <w:rPr>
          <w:rFonts w:ascii="仿宋" w:hAnsi="仿宋" w:eastAsia="仿宋"/>
          <w:sz w:val="32"/>
          <w:szCs w:val="32"/>
        </w:rPr>
      </w:pPr>
    </w:p>
    <w:p w14:paraId="2D817744">
      <w:pPr>
        <w:spacing w:line="580" w:lineRule="exac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各</w:t>
      </w:r>
      <w:r>
        <w:rPr>
          <w:rFonts w:ascii="Times New Roman" w:hAnsi="Times New Roman" w:eastAsia="仿宋"/>
          <w:sz w:val="32"/>
          <w:szCs w:val="32"/>
        </w:rPr>
        <w:t>单位：</w:t>
      </w:r>
    </w:p>
    <w:p w14:paraId="54DDD89B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根据校医院《关于202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年复旦</w:t>
      </w:r>
      <w:r>
        <w:rPr>
          <w:rFonts w:ascii="Times New Roman" w:hAnsi="Times New Roman" w:eastAsia="仿宋"/>
          <w:sz w:val="32"/>
          <w:szCs w:val="32"/>
        </w:rPr>
        <w:t>大学教职工健康体检</w:t>
      </w:r>
      <w:r>
        <w:rPr>
          <w:rFonts w:hint="eastAsia" w:ascii="Times New Roman" w:hAnsi="Times New Roman" w:eastAsia="仿宋"/>
          <w:sz w:val="32"/>
          <w:szCs w:val="32"/>
        </w:rPr>
        <w:t>及心理测评的</w:t>
      </w:r>
      <w:r>
        <w:rPr>
          <w:rFonts w:ascii="Times New Roman" w:hAnsi="Times New Roman" w:eastAsia="仿宋"/>
          <w:sz w:val="32"/>
          <w:szCs w:val="32"/>
        </w:rPr>
        <w:t>通知</w:t>
      </w:r>
      <w:r>
        <w:rPr>
          <w:rFonts w:hint="eastAsia" w:ascii="Times New Roman" w:hAnsi="Times New Roman" w:eastAsia="仿宋"/>
          <w:sz w:val="32"/>
          <w:szCs w:val="32"/>
        </w:rPr>
        <w:t>》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现就派遣（租赁）制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体检工作</w:t>
      </w:r>
      <w:r>
        <w:rPr>
          <w:rFonts w:hint="eastAsia" w:ascii="Times New Roman" w:hAnsi="Times New Roman" w:eastAsia="仿宋"/>
          <w:sz w:val="32"/>
          <w:szCs w:val="32"/>
        </w:rPr>
        <w:t>事宜做如下</w:t>
      </w:r>
      <w:r>
        <w:rPr>
          <w:rFonts w:ascii="Times New Roman" w:hAnsi="Times New Roman" w:eastAsia="仿宋"/>
          <w:sz w:val="32"/>
          <w:szCs w:val="32"/>
        </w:rPr>
        <w:t>安排</w:t>
      </w:r>
      <w:r>
        <w:rPr>
          <w:rFonts w:hint="eastAsia" w:ascii="Times New Roman" w:hAnsi="Times New Roman" w:eastAsia="仿宋"/>
          <w:sz w:val="32"/>
          <w:szCs w:val="32"/>
        </w:rPr>
        <w:t>：</w:t>
      </w:r>
    </w:p>
    <w:p w14:paraId="7993C359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时间安排</w:t>
      </w:r>
    </w:p>
    <w:p w14:paraId="2A98F2CC">
      <w:pPr>
        <w:spacing w:line="580" w:lineRule="exact"/>
        <w:ind w:left="720"/>
        <w:rPr>
          <w:ins w:id="0" w:author="童舒雯" w:date="2026-04-01T10:01:47Z"/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</w:t>
      </w:r>
      <w:r>
        <w:rPr>
          <w:rFonts w:ascii="Times New Roman" w:hAnsi="Times New Roman" w:eastAsia="仿宋"/>
          <w:sz w:val="32"/>
          <w:szCs w:val="32"/>
        </w:rPr>
        <w:t>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年5月-</w:t>
      </w: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 11月</w:t>
      </w:r>
    </w:p>
    <w:p w14:paraId="68F56949">
      <w:pPr>
        <w:spacing w:line="580" w:lineRule="exact"/>
        <w:ind w:left="720"/>
        <w:rPr>
          <w:rFonts w:ascii="Times New Roman" w:hAnsi="Times New Roman" w:eastAsia="仿宋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  <w:lang w:eastAsia="zh-CN"/>
        </w:rPr>
        <w:t>（具体日期详见各机构体检须知）</w:t>
      </w:r>
    </w:p>
    <w:p w14:paraId="58A9A683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体检机构</w:t>
      </w:r>
    </w:p>
    <w:p w14:paraId="541A3E0D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健康体检仅限</w:t>
      </w:r>
      <w:r>
        <w:rPr>
          <w:rFonts w:ascii="Times New Roman" w:hAnsi="Times New Roman" w:eastAsia="仿宋"/>
          <w:sz w:val="32"/>
          <w:szCs w:val="32"/>
        </w:rPr>
        <w:t>在</w:t>
      </w:r>
      <w:r>
        <w:rPr>
          <w:rFonts w:hint="eastAsia" w:ascii="Times New Roman" w:hAnsi="Times New Roman" w:eastAsia="仿宋"/>
          <w:sz w:val="32"/>
          <w:szCs w:val="32"/>
        </w:rPr>
        <w:t>美年健康</w:t>
      </w:r>
      <w:r>
        <w:rPr>
          <w:rFonts w:ascii="Times New Roman" w:hAnsi="Times New Roman" w:eastAsia="仿宋"/>
          <w:sz w:val="32"/>
          <w:szCs w:val="32"/>
        </w:rPr>
        <w:t>体检中心、瑞慈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体检中心</w:t>
      </w:r>
      <w:r>
        <w:rPr>
          <w:rFonts w:hint="eastAsia" w:ascii="Times New Roman" w:hAnsi="Times New Roman" w:eastAsia="仿宋"/>
          <w:sz w:val="32"/>
          <w:szCs w:val="32"/>
        </w:rPr>
        <w:t>、爱康国宾健康体检中心三家</w:t>
      </w:r>
      <w:r>
        <w:rPr>
          <w:rFonts w:ascii="Times New Roman" w:hAnsi="Times New Roman" w:eastAsia="仿宋"/>
          <w:sz w:val="32"/>
          <w:szCs w:val="32"/>
        </w:rPr>
        <w:t>机构进行</w:t>
      </w:r>
      <w:r>
        <w:rPr>
          <w:rFonts w:hint="eastAsia" w:ascii="Times New Roman" w:hAnsi="Times New Roman" w:eastAsia="仿宋"/>
          <w:sz w:val="32"/>
          <w:szCs w:val="32"/>
        </w:rPr>
        <w:t>，根据各体检机构体检须知进行预约，并主动告知非编、自费预约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AB48A8B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心理测评</w:t>
      </w:r>
    </w:p>
    <w:p w14:paraId="21ED0640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我校面向学校经费的派遣（租赁）制人员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开展心理测评服务。学校经费派遣人员通过北辰心理工作平台扫码进行在线心理测评，</w:t>
      </w:r>
      <w:r>
        <w:rPr>
          <w:rFonts w:hint="eastAsia" w:ascii="Times New Roman" w:hAnsi="Times New Roman" w:eastAsia="仿宋"/>
          <w:sz w:val="32"/>
          <w:szCs w:val="32"/>
        </w:rPr>
        <w:t>无需预约，详见《202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年复旦大学教职工心理测评通知》。</w:t>
      </w:r>
    </w:p>
    <w:p w14:paraId="46479A4A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部门自筹经费派遣（租赁）制人员若有意向参加心理测评，可通过院系报名，由院系上报人员名单至北辰心理工作平台，联系人陆瑜，手机18616655628，微信同号。</w:t>
      </w:r>
    </w:p>
    <w:p w14:paraId="68817480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体检及心理测评</w:t>
      </w:r>
      <w:r>
        <w:rPr>
          <w:rFonts w:ascii="Times New Roman" w:hAnsi="Times New Roman" w:eastAsia="仿宋"/>
          <w:b/>
          <w:sz w:val="32"/>
          <w:szCs w:val="32"/>
        </w:rPr>
        <w:t>费用</w:t>
      </w:r>
    </w:p>
    <w:p w14:paraId="6ED8A1CE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学校经费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费用</w:t>
      </w:r>
      <w:r>
        <w:rPr>
          <w:rFonts w:hint="eastAsia" w:ascii="Times New Roman" w:hAnsi="Times New Roman" w:eastAsia="仿宋"/>
          <w:sz w:val="32"/>
          <w:szCs w:val="32"/>
        </w:rPr>
        <w:t>和心理测评费用</w:t>
      </w:r>
      <w:r>
        <w:rPr>
          <w:rFonts w:ascii="Times New Roman" w:hAnsi="Times New Roman" w:eastAsia="仿宋"/>
          <w:sz w:val="32"/>
          <w:szCs w:val="32"/>
        </w:rPr>
        <w:t>由</w:t>
      </w:r>
      <w:r>
        <w:rPr>
          <w:rFonts w:hint="eastAsia" w:ascii="Times New Roman" w:hAnsi="Times New Roman" w:eastAsia="仿宋"/>
          <w:sz w:val="32"/>
          <w:szCs w:val="32"/>
        </w:rPr>
        <w:t>学校</w:t>
      </w:r>
      <w:r>
        <w:rPr>
          <w:rFonts w:ascii="Times New Roman" w:hAnsi="Times New Roman" w:eastAsia="仿宋"/>
          <w:sz w:val="32"/>
          <w:szCs w:val="32"/>
        </w:rPr>
        <w:t>承担</w:t>
      </w:r>
      <w:r>
        <w:rPr>
          <w:rFonts w:hint="eastAsia" w:ascii="Times New Roman" w:hAnsi="Times New Roman" w:eastAsia="仿宋"/>
          <w:sz w:val="32"/>
          <w:szCs w:val="32"/>
        </w:rPr>
        <w:t>；自筹</w:t>
      </w:r>
      <w:r>
        <w:rPr>
          <w:rFonts w:ascii="Times New Roman" w:hAnsi="Times New Roman" w:eastAsia="仿宋"/>
          <w:sz w:val="32"/>
          <w:szCs w:val="32"/>
        </w:rPr>
        <w:t>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费用由</w:t>
      </w:r>
      <w:r>
        <w:rPr>
          <w:rFonts w:hint="eastAsia" w:ascii="Times New Roman" w:hAnsi="Times New Roman" w:eastAsia="仿宋"/>
          <w:sz w:val="32"/>
          <w:szCs w:val="32"/>
        </w:rPr>
        <w:t>用工单位/课题组</w:t>
      </w:r>
      <w:r>
        <w:rPr>
          <w:rFonts w:ascii="Times New Roman" w:hAnsi="Times New Roman" w:eastAsia="仿宋"/>
          <w:sz w:val="32"/>
          <w:szCs w:val="32"/>
        </w:rPr>
        <w:t>承担，</w:t>
      </w:r>
      <w:r>
        <w:rPr>
          <w:rFonts w:hint="eastAsia" w:ascii="Times New Roman" w:hAnsi="Times New Roman" w:eastAsia="仿宋"/>
          <w:sz w:val="32"/>
          <w:szCs w:val="32"/>
        </w:rPr>
        <w:t>其中体检标准6</w:t>
      </w:r>
      <w:r>
        <w:rPr>
          <w:rFonts w:ascii="Times New Roman" w:hAnsi="Times New Roman" w:eastAsia="仿宋"/>
          <w:sz w:val="32"/>
          <w:szCs w:val="32"/>
        </w:rPr>
        <w:t>00</w:t>
      </w:r>
      <w:r>
        <w:rPr>
          <w:rFonts w:hint="eastAsia" w:ascii="Times New Roman" w:hAnsi="Times New Roman" w:eastAsia="仿宋"/>
          <w:sz w:val="32"/>
          <w:szCs w:val="32"/>
        </w:rPr>
        <w:t>-</w:t>
      </w:r>
      <w:r>
        <w:rPr>
          <w:rFonts w:ascii="Times New Roman" w:hAnsi="Times New Roman" w:eastAsia="仿宋"/>
          <w:sz w:val="32"/>
          <w:szCs w:val="32"/>
        </w:rPr>
        <w:t>1300</w:t>
      </w:r>
      <w:r>
        <w:rPr>
          <w:rFonts w:hint="eastAsia" w:ascii="Times New Roman" w:hAnsi="Times New Roman" w:eastAsia="仿宋"/>
          <w:sz w:val="32"/>
          <w:szCs w:val="32"/>
        </w:rPr>
        <w:t>元，员工</w:t>
      </w:r>
      <w:r>
        <w:rPr>
          <w:rFonts w:ascii="Times New Roman" w:hAnsi="Times New Roman" w:eastAsia="仿宋"/>
          <w:sz w:val="32"/>
          <w:szCs w:val="32"/>
        </w:rPr>
        <w:t>自愿参加</w:t>
      </w:r>
      <w:r>
        <w:rPr>
          <w:rFonts w:hint="eastAsia" w:ascii="Times New Roman" w:hAnsi="Times New Roman" w:eastAsia="仿宋"/>
          <w:sz w:val="32"/>
          <w:szCs w:val="32"/>
        </w:rPr>
        <w:t>，自愿选择体检套餐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02948BAA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费用</w:t>
      </w:r>
      <w:r>
        <w:rPr>
          <w:rFonts w:ascii="Times New Roman" w:hAnsi="Times New Roman" w:eastAsia="仿宋"/>
          <w:b/>
          <w:sz w:val="32"/>
          <w:szCs w:val="32"/>
        </w:rPr>
        <w:t>结算方式</w:t>
      </w:r>
    </w:p>
    <w:p w14:paraId="443D8EB8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1. </w:t>
      </w:r>
      <w:r>
        <w:rPr>
          <w:rFonts w:hint="eastAsia" w:ascii="Times New Roman" w:hAnsi="Times New Roman" w:eastAsia="仿宋"/>
          <w:sz w:val="32"/>
          <w:szCs w:val="32"/>
        </w:rPr>
        <w:t>学校</w:t>
      </w:r>
      <w:r>
        <w:rPr>
          <w:rFonts w:ascii="Times New Roman" w:hAnsi="Times New Roman" w:eastAsia="仿宋"/>
          <w:sz w:val="32"/>
          <w:szCs w:val="32"/>
        </w:rPr>
        <w:t>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自行预约体检及心理测评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待体检和测评</w:t>
      </w:r>
      <w:r>
        <w:rPr>
          <w:rFonts w:ascii="Times New Roman" w:hAnsi="Times New Roman" w:eastAsia="仿宋"/>
          <w:sz w:val="32"/>
          <w:szCs w:val="32"/>
        </w:rPr>
        <w:t>结束后由学校</w:t>
      </w:r>
      <w:r>
        <w:rPr>
          <w:rFonts w:hint="eastAsia" w:ascii="Times New Roman" w:hAnsi="Times New Roman" w:eastAsia="仿宋"/>
          <w:sz w:val="32"/>
          <w:szCs w:val="32"/>
        </w:rPr>
        <w:t>统一结算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F8AE166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2. </w:t>
      </w:r>
      <w:r>
        <w:rPr>
          <w:rFonts w:hint="eastAsia" w:ascii="Times New Roman" w:hAnsi="Times New Roman" w:eastAsia="仿宋"/>
          <w:sz w:val="32"/>
          <w:szCs w:val="32"/>
        </w:rPr>
        <w:t>部门自筹经费派遣（租赁）制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自行预约体检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个人现场付费，向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体检中心申请发票</w:t>
      </w:r>
      <w:r>
        <w:rPr>
          <w:rFonts w:ascii="Times New Roman" w:hAnsi="Times New Roman" w:eastAsia="仿宋"/>
          <w:sz w:val="32"/>
          <w:szCs w:val="32"/>
        </w:rPr>
        <w:t>，凭发票</w:t>
      </w:r>
      <w:r>
        <w:rPr>
          <w:rFonts w:hint="eastAsia" w:ascii="Times New Roman" w:hAnsi="Times New Roman" w:eastAsia="仿宋"/>
          <w:sz w:val="32"/>
          <w:szCs w:val="32"/>
        </w:rPr>
        <w:t>向</w:t>
      </w:r>
      <w:r>
        <w:rPr>
          <w:rFonts w:ascii="Times New Roman" w:hAnsi="Times New Roman" w:eastAsia="仿宋"/>
          <w:sz w:val="32"/>
          <w:szCs w:val="32"/>
        </w:rPr>
        <w:t>用工单位</w:t>
      </w:r>
      <w:r>
        <w:rPr>
          <w:rFonts w:hint="eastAsia" w:ascii="Times New Roman" w:hAnsi="Times New Roman" w:eastAsia="仿宋"/>
          <w:sz w:val="32"/>
          <w:szCs w:val="32"/>
        </w:rPr>
        <w:t>/课题组</w:t>
      </w:r>
      <w:r>
        <w:rPr>
          <w:rFonts w:ascii="Times New Roman" w:hAnsi="Times New Roman" w:eastAsia="仿宋"/>
          <w:sz w:val="32"/>
          <w:szCs w:val="32"/>
        </w:rPr>
        <w:t>申请报销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 w14:paraId="40E8574F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报销注意事项</w:t>
      </w:r>
    </w:p>
    <w:p w14:paraId="235BC5CD">
      <w:pPr>
        <w:spacing w:line="580" w:lineRule="exact"/>
        <w:ind w:firstLine="640" w:firstLineChars="200"/>
      </w:pPr>
      <w:r>
        <w:rPr>
          <w:rFonts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</w:rPr>
        <w:t>发票抬头应为“复旦大学”（纳税人识别号： 12100000425006117P），个人抬头发票无法在学校报销；</w:t>
      </w:r>
    </w:p>
    <w:p w14:paraId="486D3F3C">
      <w:pPr>
        <w:spacing w:line="580" w:lineRule="exact"/>
        <w:ind w:firstLine="640" w:firstLineChars="200"/>
      </w:pPr>
      <w:r>
        <w:rPr>
          <w:rFonts w:ascii="Times New Roman" w:hAnsi="Times New Roman" w:eastAsia="仿宋"/>
          <w:sz w:val="32"/>
          <w:szCs w:val="32"/>
        </w:rPr>
        <w:t xml:space="preserve">2. </w:t>
      </w:r>
      <w:r>
        <w:rPr>
          <w:rFonts w:hint="eastAsia" w:ascii="Times New Roman" w:hAnsi="Times New Roman" w:eastAsia="仿宋"/>
          <w:sz w:val="32"/>
          <w:szCs w:val="32"/>
        </w:rPr>
        <w:t>报销发票</w:t>
      </w:r>
      <w:r>
        <w:rPr>
          <w:rFonts w:ascii="Times New Roman" w:hAnsi="Times New Roman" w:eastAsia="仿宋"/>
          <w:sz w:val="32"/>
          <w:szCs w:val="32"/>
        </w:rPr>
        <w:t>金额以三家体检中心中标价格为准；</w:t>
      </w:r>
    </w:p>
    <w:p w14:paraId="5691553D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3. </w:t>
      </w:r>
      <w:r>
        <w:rPr>
          <w:rFonts w:hint="eastAsia" w:ascii="Times New Roman" w:hAnsi="Times New Roman" w:eastAsia="仿宋"/>
          <w:sz w:val="32"/>
          <w:szCs w:val="32"/>
        </w:rPr>
        <w:t>体检人员登录ehall，搜索“电子证明文件服务”，下载《劳务派遣人员在职证明》（再次申请需点击“获取劳务派遣人员在职证明”，证明落款时间将更新为申请当日），同发票一起作为报销附件材料；</w:t>
      </w:r>
    </w:p>
    <w:p w14:paraId="2AEE6F0C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 发票</w:t>
      </w:r>
      <w:r>
        <w:rPr>
          <w:rFonts w:ascii="Times New Roman" w:hAnsi="Times New Roman" w:eastAsia="仿宋"/>
          <w:sz w:val="32"/>
          <w:szCs w:val="32"/>
        </w:rPr>
        <w:t>请注明</w:t>
      </w:r>
      <w:r>
        <w:rPr>
          <w:rFonts w:hint="eastAsia" w:ascii="Times New Roman" w:hAnsi="Times New Roman" w:eastAsia="仿宋"/>
          <w:sz w:val="32"/>
          <w:szCs w:val="32"/>
        </w:rPr>
        <w:t>体检人员</w:t>
      </w:r>
      <w:r>
        <w:rPr>
          <w:rFonts w:ascii="Times New Roman" w:hAnsi="Times New Roman" w:eastAsia="仿宋"/>
          <w:sz w:val="32"/>
          <w:szCs w:val="32"/>
        </w:rPr>
        <w:t>姓名</w:t>
      </w:r>
      <w:r>
        <w:rPr>
          <w:rFonts w:hint="eastAsia"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b/>
          <w:color w:val="FF0000"/>
          <w:sz w:val="32"/>
          <w:szCs w:val="32"/>
          <w:u w:val="single"/>
        </w:rPr>
        <w:t>无需人事处审核签字</w:t>
      </w:r>
      <w:r>
        <w:rPr>
          <w:rFonts w:hint="eastAsia" w:ascii="Times New Roman" w:hAnsi="Times New Roman" w:eastAsia="仿宋"/>
          <w:sz w:val="32"/>
          <w:szCs w:val="32"/>
        </w:rPr>
        <w:t>。根据</w:t>
      </w:r>
      <w:r>
        <w:rPr>
          <w:rFonts w:ascii="Times New Roman" w:hAnsi="Times New Roman" w:eastAsia="仿宋"/>
          <w:sz w:val="32"/>
          <w:szCs w:val="32"/>
        </w:rPr>
        <w:t>上述安排，</w:t>
      </w:r>
      <w:r>
        <w:rPr>
          <w:rFonts w:hint="eastAsia"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年派遣（租赁）制</w:t>
      </w:r>
      <w:r>
        <w:rPr>
          <w:rFonts w:ascii="Times New Roman" w:hAnsi="Times New Roman" w:eastAsia="仿宋"/>
          <w:sz w:val="32"/>
          <w:szCs w:val="32"/>
        </w:rPr>
        <w:t>人员体检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无需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向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博士后科研助理办公室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报名</w:t>
      </w:r>
      <w:r>
        <w:rPr>
          <w:rFonts w:ascii="Times New Roman" w:hAnsi="Times New Roman" w:eastAsia="仿宋"/>
          <w:sz w:val="32"/>
          <w:szCs w:val="32"/>
        </w:rPr>
        <w:t>。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时间、</w:t>
      </w:r>
      <w:r>
        <w:rPr>
          <w:rFonts w:hint="eastAsia" w:ascii="Times New Roman" w:hAnsi="Times New Roman" w:eastAsia="仿宋"/>
          <w:sz w:val="32"/>
          <w:szCs w:val="32"/>
        </w:rPr>
        <w:t>各体检</w:t>
      </w:r>
      <w:r>
        <w:rPr>
          <w:rFonts w:ascii="Times New Roman" w:hAnsi="Times New Roman" w:eastAsia="仿宋"/>
          <w:sz w:val="32"/>
          <w:szCs w:val="32"/>
        </w:rPr>
        <w:t>中心</w:t>
      </w:r>
      <w:r>
        <w:rPr>
          <w:rFonts w:hint="eastAsia" w:ascii="Times New Roman" w:hAnsi="Times New Roman" w:eastAsia="仿宋"/>
          <w:sz w:val="32"/>
          <w:szCs w:val="32"/>
        </w:rPr>
        <w:t>联系方式</w:t>
      </w:r>
      <w:r>
        <w:rPr>
          <w:rFonts w:ascii="Times New Roman" w:hAnsi="Times New Roman" w:eastAsia="仿宋"/>
          <w:sz w:val="32"/>
          <w:szCs w:val="32"/>
        </w:rPr>
        <w:t>、体检</w:t>
      </w:r>
      <w:r>
        <w:rPr>
          <w:rFonts w:hint="eastAsia" w:ascii="Times New Roman" w:hAnsi="Times New Roman" w:eastAsia="仿宋"/>
          <w:sz w:val="32"/>
          <w:szCs w:val="32"/>
        </w:rPr>
        <w:t>收费标准</w:t>
      </w:r>
      <w:r>
        <w:rPr>
          <w:rFonts w:ascii="Times New Roman" w:hAnsi="Times New Roman" w:eastAsia="仿宋"/>
          <w:sz w:val="32"/>
          <w:szCs w:val="32"/>
        </w:rPr>
        <w:t>等</w:t>
      </w:r>
      <w:r>
        <w:rPr>
          <w:rFonts w:hint="eastAsia" w:ascii="Times New Roman" w:hAnsi="Times New Roman" w:eastAsia="仿宋"/>
          <w:sz w:val="32"/>
          <w:szCs w:val="32"/>
        </w:rPr>
        <w:t>其他</w:t>
      </w:r>
      <w:r>
        <w:rPr>
          <w:rFonts w:ascii="Times New Roman" w:hAnsi="Times New Roman" w:eastAsia="仿宋"/>
          <w:sz w:val="32"/>
          <w:szCs w:val="32"/>
        </w:rPr>
        <w:t>具体信息请</w:t>
      </w:r>
      <w:r>
        <w:rPr>
          <w:rFonts w:hint="eastAsia" w:ascii="Times New Roman" w:hAnsi="Times New Roman" w:eastAsia="仿宋"/>
          <w:sz w:val="32"/>
          <w:szCs w:val="32"/>
        </w:rPr>
        <w:t>参看</w:t>
      </w:r>
      <w:r>
        <w:rPr>
          <w:rFonts w:ascii="Times New Roman" w:hAnsi="Times New Roman" w:eastAsia="仿宋"/>
          <w:sz w:val="32"/>
          <w:szCs w:val="32"/>
        </w:rPr>
        <w:t>校医院</w:t>
      </w:r>
      <w:r>
        <w:rPr>
          <w:rFonts w:hint="eastAsia" w:ascii="Times New Roman" w:hAnsi="Times New Roman" w:eastAsia="仿宋"/>
          <w:sz w:val="32"/>
          <w:szCs w:val="32"/>
        </w:rPr>
        <w:t>《202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复旦大学教职工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</w:t>
      </w:r>
      <w:r>
        <w:rPr>
          <w:rFonts w:hint="eastAsia" w:ascii="Times New Roman" w:hAnsi="Times New Roman" w:eastAsia="仿宋"/>
          <w:sz w:val="32"/>
          <w:szCs w:val="32"/>
        </w:rPr>
        <w:t>及心理测评通知》及爱康国宾、瑞慈、美年体检须知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12857E0">
      <w:pPr>
        <w:spacing w:line="580" w:lineRule="exact"/>
        <w:rPr>
          <w:rFonts w:ascii="Times New Roman" w:hAnsi="Times New Roman" w:eastAsia="仿宋"/>
          <w:b/>
          <w:sz w:val="32"/>
          <w:szCs w:val="32"/>
        </w:rPr>
      </w:pPr>
    </w:p>
    <w:p w14:paraId="3F678B4D">
      <w:pPr>
        <w:spacing w:line="580" w:lineRule="exact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特别提示：</w:t>
      </w:r>
    </w:p>
    <w:p w14:paraId="49474C9E">
      <w:pPr>
        <w:numPr>
          <w:ilvl w:val="0"/>
          <w:numId w:val="2"/>
        </w:num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体检期间请全程佩戴口罩。</w:t>
      </w:r>
    </w:p>
    <w:p w14:paraId="6682886F">
      <w:pPr>
        <w:numPr>
          <w:ilvl w:val="0"/>
          <w:numId w:val="2"/>
        </w:num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请您按预约时间准时到达体检中心。</w:t>
      </w:r>
    </w:p>
    <w:p w14:paraId="3E2A559D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6C1EA808">
      <w:pPr>
        <w:spacing w:line="580" w:lineRule="exact"/>
        <w:ind w:left="640"/>
        <w:rPr>
          <w:rFonts w:ascii="Times New Roman" w:hAnsi="Times New Roman" w:eastAsia="仿宋"/>
          <w:sz w:val="32"/>
          <w:szCs w:val="32"/>
        </w:rPr>
      </w:pPr>
    </w:p>
    <w:p w14:paraId="0D80A9A8">
      <w:pPr>
        <w:spacing w:line="580" w:lineRule="exact"/>
        <w:ind w:firstLine="640" w:firstLineChars="200"/>
        <w:rPr>
          <w:rFonts w:hint="eastAsia" w:ascii="Times New Roman" w:hAnsi="Times New Roman" w:eastAsia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联 系 </w:t>
      </w:r>
      <w:r>
        <w:rPr>
          <w:rFonts w:ascii="Times New Roman" w:hAnsi="Times New Roman" w:eastAsia="仿宋"/>
          <w:sz w:val="32"/>
          <w:szCs w:val="32"/>
        </w:rPr>
        <w:t>人：</w:t>
      </w:r>
      <w:r>
        <w:rPr>
          <w:rFonts w:hint="eastAsia" w:ascii="Times New Roman" w:hAnsi="Times New Roman" w:eastAsia="仿宋"/>
          <w:sz w:val="32"/>
          <w:szCs w:val="32"/>
        </w:rPr>
        <w:t>张博识、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仇培钦</w:t>
      </w:r>
    </w:p>
    <w:p w14:paraId="47D280A0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联系</w:t>
      </w:r>
      <w:r>
        <w:rPr>
          <w:rFonts w:ascii="Times New Roman" w:hAnsi="Times New Roman" w:eastAsia="仿宋"/>
          <w:sz w:val="32"/>
          <w:szCs w:val="32"/>
        </w:rPr>
        <w:t>电话：</w:t>
      </w:r>
      <w:r>
        <w:rPr>
          <w:rFonts w:hint="eastAsia" w:ascii="Times New Roman" w:hAnsi="Times New Roman" w:eastAsia="仿宋"/>
          <w:sz w:val="32"/>
          <w:szCs w:val="32"/>
        </w:rPr>
        <w:t>65643300</w:t>
      </w:r>
    </w:p>
    <w:p w14:paraId="4CEB07B4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341D0797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74A4B13D">
      <w:pPr>
        <w:spacing w:line="580" w:lineRule="exact"/>
        <w:ind w:right="260"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博士后科研助理办公室</w:t>
      </w:r>
    </w:p>
    <w:p w14:paraId="11A8631F">
      <w:pPr>
        <w:spacing w:line="580" w:lineRule="exact"/>
        <w:ind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年5月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2902B"/>
    <w:multiLevelType w:val="singleLevel"/>
    <w:tmpl w:val="8CD290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F967F5C"/>
    <w:multiLevelType w:val="multilevel"/>
    <w:tmpl w:val="4F967F5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童舒雯">
    <w15:presenceInfo w15:providerId="WPS Office" w15:userId="108146943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NjI0YmMzNWIzNDQxOTk0MWMyZGNkMjdhOTdlOTQifQ=="/>
    <w:docVar w:name="KSO_WPS_MARK_KEY" w:val="20576c38-1d24-4b39-9b51-7324d405fe7f"/>
  </w:docVars>
  <w:rsids>
    <w:rsidRoot w:val="00DC3182"/>
    <w:rsid w:val="00022804"/>
    <w:rsid w:val="00036E99"/>
    <w:rsid w:val="00066751"/>
    <w:rsid w:val="00083D25"/>
    <w:rsid w:val="000F1464"/>
    <w:rsid w:val="00105659"/>
    <w:rsid w:val="001258AD"/>
    <w:rsid w:val="0015054E"/>
    <w:rsid w:val="00153900"/>
    <w:rsid w:val="001556B2"/>
    <w:rsid w:val="001625D3"/>
    <w:rsid w:val="0016468C"/>
    <w:rsid w:val="00192EE6"/>
    <w:rsid w:val="001C3253"/>
    <w:rsid w:val="001F3FE7"/>
    <w:rsid w:val="002061C1"/>
    <w:rsid w:val="00207687"/>
    <w:rsid w:val="0021170E"/>
    <w:rsid w:val="00221CD1"/>
    <w:rsid w:val="00231CEA"/>
    <w:rsid w:val="0024634F"/>
    <w:rsid w:val="00246E03"/>
    <w:rsid w:val="002501A6"/>
    <w:rsid w:val="0026686B"/>
    <w:rsid w:val="00286D42"/>
    <w:rsid w:val="002C3AF6"/>
    <w:rsid w:val="002E358A"/>
    <w:rsid w:val="002E65AB"/>
    <w:rsid w:val="002E71E7"/>
    <w:rsid w:val="00307073"/>
    <w:rsid w:val="003259D9"/>
    <w:rsid w:val="00335ECD"/>
    <w:rsid w:val="003376DE"/>
    <w:rsid w:val="00350C85"/>
    <w:rsid w:val="003563A1"/>
    <w:rsid w:val="00375514"/>
    <w:rsid w:val="0039417C"/>
    <w:rsid w:val="00395670"/>
    <w:rsid w:val="003C26AC"/>
    <w:rsid w:val="003C7753"/>
    <w:rsid w:val="003D0D0B"/>
    <w:rsid w:val="003F21BB"/>
    <w:rsid w:val="00414242"/>
    <w:rsid w:val="0045501A"/>
    <w:rsid w:val="00457F1A"/>
    <w:rsid w:val="00464CA1"/>
    <w:rsid w:val="0048703D"/>
    <w:rsid w:val="004A1143"/>
    <w:rsid w:val="004A50E1"/>
    <w:rsid w:val="004B7DE1"/>
    <w:rsid w:val="004F70F2"/>
    <w:rsid w:val="00505658"/>
    <w:rsid w:val="00515F5B"/>
    <w:rsid w:val="005467D4"/>
    <w:rsid w:val="00550A23"/>
    <w:rsid w:val="00551659"/>
    <w:rsid w:val="00553CBD"/>
    <w:rsid w:val="00582D8F"/>
    <w:rsid w:val="005B6EB2"/>
    <w:rsid w:val="0061136D"/>
    <w:rsid w:val="006854D7"/>
    <w:rsid w:val="0069100B"/>
    <w:rsid w:val="006B003A"/>
    <w:rsid w:val="006B1FFC"/>
    <w:rsid w:val="006B5D45"/>
    <w:rsid w:val="006F42E0"/>
    <w:rsid w:val="00704706"/>
    <w:rsid w:val="00744BAA"/>
    <w:rsid w:val="0074642B"/>
    <w:rsid w:val="007A65BB"/>
    <w:rsid w:val="007B752F"/>
    <w:rsid w:val="007D02F3"/>
    <w:rsid w:val="00875C03"/>
    <w:rsid w:val="00876112"/>
    <w:rsid w:val="008806C6"/>
    <w:rsid w:val="008A78C5"/>
    <w:rsid w:val="008C576E"/>
    <w:rsid w:val="008D3452"/>
    <w:rsid w:val="008E1341"/>
    <w:rsid w:val="008F2E46"/>
    <w:rsid w:val="00944254"/>
    <w:rsid w:val="009449CB"/>
    <w:rsid w:val="00950F4F"/>
    <w:rsid w:val="009642C7"/>
    <w:rsid w:val="009B6492"/>
    <w:rsid w:val="009E1DF2"/>
    <w:rsid w:val="009E3962"/>
    <w:rsid w:val="009E49E9"/>
    <w:rsid w:val="009F6550"/>
    <w:rsid w:val="009F71DB"/>
    <w:rsid w:val="00A13344"/>
    <w:rsid w:val="00A30791"/>
    <w:rsid w:val="00A43099"/>
    <w:rsid w:val="00A60511"/>
    <w:rsid w:val="00A72130"/>
    <w:rsid w:val="00A77B10"/>
    <w:rsid w:val="00A92591"/>
    <w:rsid w:val="00AD3640"/>
    <w:rsid w:val="00AE17FC"/>
    <w:rsid w:val="00B05352"/>
    <w:rsid w:val="00B06678"/>
    <w:rsid w:val="00B151AE"/>
    <w:rsid w:val="00B45766"/>
    <w:rsid w:val="00B576FA"/>
    <w:rsid w:val="00B84F0E"/>
    <w:rsid w:val="00B95546"/>
    <w:rsid w:val="00BA1BDD"/>
    <w:rsid w:val="00BA246E"/>
    <w:rsid w:val="00C10D8D"/>
    <w:rsid w:val="00C17DA5"/>
    <w:rsid w:val="00C312FD"/>
    <w:rsid w:val="00C401D6"/>
    <w:rsid w:val="00C702A9"/>
    <w:rsid w:val="00C71B7B"/>
    <w:rsid w:val="00C76A7E"/>
    <w:rsid w:val="00C9133C"/>
    <w:rsid w:val="00CA6915"/>
    <w:rsid w:val="00CF6B37"/>
    <w:rsid w:val="00D129EA"/>
    <w:rsid w:val="00D209C9"/>
    <w:rsid w:val="00D23941"/>
    <w:rsid w:val="00D33915"/>
    <w:rsid w:val="00D34119"/>
    <w:rsid w:val="00D35112"/>
    <w:rsid w:val="00D51A43"/>
    <w:rsid w:val="00D64403"/>
    <w:rsid w:val="00D758D7"/>
    <w:rsid w:val="00D86563"/>
    <w:rsid w:val="00D91CDF"/>
    <w:rsid w:val="00D94F80"/>
    <w:rsid w:val="00DC3182"/>
    <w:rsid w:val="00DD1F56"/>
    <w:rsid w:val="00DD4F15"/>
    <w:rsid w:val="00DE0BFF"/>
    <w:rsid w:val="00DF02BE"/>
    <w:rsid w:val="00E02836"/>
    <w:rsid w:val="00E10EA9"/>
    <w:rsid w:val="00E17B7A"/>
    <w:rsid w:val="00E423FA"/>
    <w:rsid w:val="00E503A7"/>
    <w:rsid w:val="00E5412F"/>
    <w:rsid w:val="00E55C8B"/>
    <w:rsid w:val="00ED0105"/>
    <w:rsid w:val="00ED7BC9"/>
    <w:rsid w:val="00F15E30"/>
    <w:rsid w:val="00F26CAE"/>
    <w:rsid w:val="00F425E8"/>
    <w:rsid w:val="00F51FFB"/>
    <w:rsid w:val="00F52D89"/>
    <w:rsid w:val="00F6731A"/>
    <w:rsid w:val="00F676FF"/>
    <w:rsid w:val="00F7438C"/>
    <w:rsid w:val="00F76C02"/>
    <w:rsid w:val="00F81B96"/>
    <w:rsid w:val="00FA1084"/>
    <w:rsid w:val="00FE588B"/>
    <w:rsid w:val="00FF575A"/>
    <w:rsid w:val="01947D52"/>
    <w:rsid w:val="0B756795"/>
    <w:rsid w:val="10127261"/>
    <w:rsid w:val="157F2F7D"/>
    <w:rsid w:val="16E310D7"/>
    <w:rsid w:val="1EDE4C9D"/>
    <w:rsid w:val="2281350A"/>
    <w:rsid w:val="26117F61"/>
    <w:rsid w:val="3110617B"/>
    <w:rsid w:val="346E127B"/>
    <w:rsid w:val="35495D5D"/>
    <w:rsid w:val="39371799"/>
    <w:rsid w:val="3D2F4E92"/>
    <w:rsid w:val="41A25D3E"/>
    <w:rsid w:val="459318C5"/>
    <w:rsid w:val="47394A4E"/>
    <w:rsid w:val="474A2274"/>
    <w:rsid w:val="49892848"/>
    <w:rsid w:val="4D9C7EE6"/>
    <w:rsid w:val="4EE00DC7"/>
    <w:rsid w:val="56BD036F"/>
    <w:rsid w:val="64317F61"/>
    <w:rsid w:val="64CE752A"/>
    <w:rsid w:val="655D5BFA"/>
    <w:rsid w:val="65753DB0"/>
    <w:rsid w:val="6C561366"/>
    <w:rsid w:val="6DD72F0E"/>
    <w:rsid w:val="6F3B20A3"/>
    <w:rsid w:val="709A32D3"/>
    <w:rsid w:val="720C5BA7"/>
    <w:rsid w:val="72AF1E06"/>
    <w:rsid w:val="777336C0"/>
    <w:rsid w:val="77EE4258"/>
    <w:rsid w:val="793B4F60"/>
    <w:rsid w:val="79C44E36"/>
    <w:rsid w:val="7A0135AC"/>
    <w:rsid w:val="7B8E4AA7"/>
    <w:rsid w:val="7CD83E39"/>
    <w:rsid w:val="7DB120D0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autoRedefine/>
    <w:unhideWhenUsed/>
    <w:qFormat/>
    <w:uiPriority w:val="99"/>
    <w:rPr>
      <w:color w:val="0563C1"/>
      <w:u w:val="single"/>
    </w:rPr>
  </w:style>
  <w:style w:type="character" w:customStyle="1" w:styleId="9">
    <w:name w:val="批注框文本 字符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11">
    <w:name w:val="页眉 字符"/>
    <w:link w:val="4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893</Words>
  <Characters>970</Characters>
  <Lines>7</Lines>
  <Paragraphs>2</Paragraphs>
  <TotalTime>57</TotalTime>
  <ScaleCrop>false</ScaleCrop>
  <LinksUpToDate>false</LinksUpToDate>
  <CharactersWithSpaces>979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2023-04-07T01:44:00Z</dcterms:created>
  <dc:creator>admin</dc:creator>
  <cp:lastModifiedBy>童舒雯</cp:lastModifiedBy>
  <cp:lastPrinted>2020-07-10T01:46:00Z</cp:lastPrinted>
  <dcterms:modified xsi:type="dcterms:W3CDTF">2026-04-01T02:01:49Z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292AC03183AA4B66BBA08978B3960AA4_13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